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EDA0" w14:textId="40E6B0A0" w:rsidR="001563BD" w:rsidRDefault="001563BD" w:rsidP="001563B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7B2467">
        <w:rPr>
          <w:b/>
          <w:noProof/>
          <w:sz w:val="24"/>
        </w:rPr>
        <w:t>6</w:t>
      </w:r>
      <w:r>
        <w:rPr>
          <w:b/>
          <w:i/>
          <w:noProof/>
          <w:sz w:val="28"/>
        </w:rPr>
        <w:tab/>
      </w:r>
      <w:r w:rsidR="007B2467" w:rsidRPr="007B2467">
        <w:rPr>
          <w:b/>
          <w:noProof/>
          <w:sz w:val="24"/>
        </w:rPr>
        <w:t>S2-24</w:t>
      </w:r>
      <w:r w:rsidR="00041990">
        <w:rPr>
          <w:b/>
          <w:noProof/>
          <w:sz w:val="24"/>
        </w:rPr>
        <w:t>12626</w:t>
      </w:r>
    </w:p>
    <w:p w14:paraId="7CB45193" w14:textId="0F3B0CF2" w:rsidR="001E41F3" w:rsidRDefault="007B2467" w:rsidP="001563BD">
      <w:pPr>
        <w:pStyle w:val="CRCoverPage"/>
        <w:tabs>
          <w:tab w:val="right" w:pos="5103"/>
          <w:tab w:val="right" w:pos="9639"/>
        </w:tabs>
        <w:outlineLvl w:val="0"/>
        <w:rPr>
          <w:b/>
          <w:noProof/>
          <w:sz w:val="24"/>
        </w:rPr>
      </w:pPr>
      <w:r>
        <w:rPr>
          <w:b/>
          <w:noProof/>
          <w:sz w:val="24"/>
        </w:rPr>
        <w:t>Orlando</w:t>
      </w:r>
      <w:r w:rsidR="001563BD" w:rsidRPr="00092EB9">
        <w:rPr>
          <w:b/>
          <w:noProof/>
          <w:sz w:val="24"/>
        </w:rPr>
        <w:t xml:space="preserve">, </w:t>
      </w:r>
      <w:r>
        <w:rPr>
          <w:b/>
          <w:noProof/>
          <w:sz w:val="24"/>
        </w:rPr>
        <w:t>USA</w:t>
      </w:r>
      <w:r w:rsidR="001563BD" w:rsidRPr="00092EB9">
        <w:rPr>
          <w:b/>
          <w:noProof/>
          <w:sz w:val="24"/>
        </w:rPr>
        <w:t>, 1</w:t>
      </w:r>
      <w:r>
        <w:rPr>
          <w:b/>
          <w:noProof/>
          <w:sz w:val="24"/>
        </w:rPr>
        <w:t>8</w:t>
      </w:r>
      <w:r w:rsidR="001563BD" w:rsidRPr="00092EB9">
        <w:rPr>
          <w:b/>
          <w:noProof/>
          <w:sz w:val="24"/>
        </w:rPr>
        <w:t xml:space="preserve">th </w:t>
      </w:r>
      <w:r w:rsidR="007E0E70">
        <w:rPr>
          <w:b/>
          <w:noProof/>
          <w:sz w:val="24"/>
        </w:rPr>
        <w:t>Nov</w:t>
      </w:r>
      <w:r w:rsidR="001563BD" w:rsidRPr="00092EB9">
        <w:rPr>
          <w:b/>
          <w:noProof/>
          <w:sz w:val="24"/>
        </w:rPr>
        <w:t xml:space="preserve"> – </w:t>
      </w:r>
      <w:r>
        <w:rPr>
          <w:b/>
          <w:noProof/>
          <w:sz w:val="24"/>
        </w:rPr>
        <w:t>22nd</w:t>
      </w:r>
      <w:r w:rsidR="001563BD" w:rsidRPr="00092EB9">
        <w:rPr>
          <w:b/>
          <w:noProof/>
          <w:sz w:val="24"/>
        </w:rPr>
        <w:t xml:space="preserve"> </w:t>
      </w:r>
      <w:r>
        <w:rPr>
          <w:b/>
          <w:noProof/>
          <w:sz w:val="24"/>
        </w:rPr>
        <w:t>Nov</w:t>
      </w:r>
      <w:r w:rsidR="001563BD"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026E8">
        <w:rPr>
          <w:rFonts w:cs="Arial"/>
          <w:b/>
          <w:bCs/>
          <w:color w:val="0000FF"/>
        </w:rPr>
        <w:t>24</w:t>
      </w:r>
      <w:r w:rsidR="00041990">
        <w:rPr>
          <w:rFonts w:cs="Arial"/>
          <w:b/>
          <w:bCs/>
          <w:color w:val="0000FF"/>
        </w:rPr>
        <w:t>11803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C384E" w:rsidR="001E41F3" w:rsidRPr="00410371" w:rsidRDefault="0004199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4AAF" w:rsidR="001E41F3" w:rsidRPr="00410371" w:rsidRDefault="003A14C0">
            <w:pPr>
              <w:pStyle w:val="CRCoverPage"/>
              <w:spacing w:after="0"/>
              <w:jc w:val="center"/>
              <w:rPr>
                <w:noProof/>
                <w:sz w:val="28"/>
              </w:rPr>
            </w:pPr>
            <w:r>
              <w:rPr>
                <w:b/>
                <w:noProof/>
                <w:sz w:val="28"/>
              </w:rPr>
              <w:t>19</w:t>
            </w:r>
            <w:r w:rsidR="000B7FC2" w:rsidRPr="00004B8A">
              <w:rPr>
                <w:b/>
                <w:noProof/>
                <w:sz w:val="28"/>
              </w:rPr>
              <w:t>.</w:t>
            </w:r>
            <w:r w:rsidR="00640D16">
              <w:rPr>
                <w:b/>
                <w:noProof/>
                <w:sz w:val="28"/>
              </w:rPr>
              <w:t>1</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BCC61" w:rsidR="001E41F3" w:rsidRDefault="00B919D1">
            <w:pPr>
              <w:pStyle w:val="CRCoverPage"/>
              <w:spacing w:after="0"/>
              <w:ind w:left="100"/>
              <w:rPr>
                <w:noProof/>
              </w:rPr>
            </w:pPr>
            <w:r>
              <w:rPr>
                <w:noProof/>
              </w:rPr>
              <w:t>Huawei, HiSilicon, Nokia, ZTE, Ericsson</w:t>
            </w:r>
            <w:r w:rsidR="00C00391">
              <w:rPr>
                <w:noProof/>
              </w:rPr>
              <w:t>, LG Electronics</w:t>
            </w:r>
            <w:r w:rsidR="003E0F3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5A3A3" w:rsidR="001E41F3" w:rsidRDefault="00357A44">
            <w:pPr>
              <w:pStyle w:val="CRCoverPage"/>
              <w:spacing w:after="0"/>
              <w:ind w:left="100"/>
              <w:rPr>
                <w:noProof/>
              </w:rPr>
            </w:pPr>
            <w:r>
              <w:rPr>
                <w:noProof/>
              </w:rPr>
              <w:t>2024-</w:t>
            </w:r>
            <w:r w:rsidR="001563BD">
              <w:rPr>
                <w:noProof/>
              </w:rPr>
              <w:t>1</w:t>
            </w:r>
            <w:r w:rsidR="007B2467">
              <w:rPr>
                <w:noProof/>
              </w:rPr>
              <w:t>1</w:t>
            </w:r>
            <w:r>
              <w:rPr>
                <w:noProof/>
              </w:rPr>
              <w:t>-</w:t>
            </w:r>
            <w:r w:rsidR="00C00391">
              <w:rPr>
                <w:noProof/>
              </w:rPr>
              <w:t>0</w:t>
            </w:r>
            <w:r w:rsidR="007B246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rPr>
                <w:lang w:eastAsia="zh-CN"/>
              </w:rPr>
            </w:pPr>
            <w:r>
              <w:rPr>
                <w:lang w:eastAsia="zh-CN"/>
              </w:rP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rPr>
                <w:lang w:eastAsia="zh-CN"/>
              </w:rPr>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112BA12" w14:textId="77777777" w:rsidR="00E70E5C" w:rsidRDefault="006D727D" w:rsidP="00E70E5C">
            <w:pPr>
              <w:pStyle w:val="CRCoverPage"/>
              <w:numPr>
                <w:ilvl w:val="0"/>
                <w:numId w:val="1"/>
              </w:numPr>
              <w:spacing w:after="0"/>
              <w:rPr>
                <w:lang w:eastAsia="zh-CN"/>
              </w:rPr>
            </w:pPr>
            <w:r>
              <w:rPr>
                <w:lang w:eastAsia="zh-CN"/>
              </w:rPr>
              <w:t>When there is mixed deployment of fixed gNB(s) and MWAB-gNB(s) for SNPN, existing SNPN control mechanism can be reused to differentiate the cells, and no standards impact is expected.</w:t>
            </w:r>
          </w:p>
          <w:p w14:paraId="0516B68C" w14:textId="77777777" w:rsidR="00E70E5C" w:rsidRDefault="00E70E5C" w:rsidP="00E70E5C">
            <w:pPr>
              <w:pStyle w:val="CRCoverPage"/>
              <w:spacing w:after="0"/>
              <w:ind w:left="100"/>
              <w:rPr>
                <w:lang w:eastAsia="zh-CN"/>
              </w:rPr>
            </w:pPr>
          </w:p>
          <w:p w14:paraId="708AA7DE" w14:textId="444F439C" w:rsidR="00E70E5C" w:rsidRPr="006D727D" w:rsidRDefault="00E70E5C" w:rsidP="00E70E5C">
            <w:pPr>
              <w:pStyle w:val="CRCoverPage"/>
              <w:spacing w:after="0"/>
              <w:ind w:left="100"/>
              <w:rPr>
                <w:lang w:eastAsia="zh-CN"/>
              </w:rPr>
            </w:pPr>
            <w:r>
              <w:rPr>
                <w:rFonts w:hint="eastAsia"/>
                <w:lang w:eastAsia="zh-CN"/>
              </w:rPr>
              <w:t>As</w:t>
            </w:r>
            <w:r>
              <w:rPr>
                <w:lang w:eastAsia="zh-CN"/>
              </w:rPr>
              <w:t xml:space="preserve"> discussed in SA2#164 meeting and plenary, we think that it is necessary to document in the normative text that how the network can realize the control of UE access to MWAB, even though the existing procedures are re-used.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E835F" w:rsidR="001E41F3" w:rsidRDefault="00CA6447">
            <w:pPr>
              <w:pStyle w:val="CRCoverPage"/>
              <w:spacing w:after="0"/>
              <w:ind w:left="100"/>
              <w:rPr>
                <w:noProof/>
              </w:rPr>
            </w:pPr>
            <w:r w:rsidRPr="00470287">
              <w:rPr>
                <w:noProof/>
              </w:rPr>
              <w:t>5.</w:t>
            </w:r>
            <w:r w:rsidR="007600A7">
              <w:rPr>
                <w:noProof/>
              </w:rPr>
              <w:t>49.6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50A0" w:rsidRDefault="001E41F3">
            <w:pPr>
              <w:pStyle w:val="CRCoverPage"/>
              <w:tabs>
                <w:tab w:val="right" w:pos="2184"/>
              </w:tabs>
              <w:spacing w:after="0"/>
              <w:rPr>
                <w:b/>
                <w:i/>
                <w:noProof/>
              </w:rPr>
            </w:pPr>
            <w:r w:rsidRPr="000450A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786C1"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336A" w:rsidR="001E41F3" w:rsidRPr="000450A0" w:rsidRDefault="00CE15DF">
            <w:pPr>
              <w:pStyle w:val="CRCoverPage"/>
              <w:spacing w:after="0"/>
              <w:jc w:val="center"/>
              <w:rPr>
                <w:b/>
                <w:caps/>
                <w:noProof/>
              </w:rPr>
            </w:pPr>
            <w:r>
              <w:rPr>
                <w:b/>
                <w:caps/>
                <w:noProof/>
              </w:rPr>
              <w:t>X</w:t>
            </w:r>
          </w:p>
        </w:tc>
        <w:tc>
          <w:tcPr>
            <w:tcW w:w="2977" w:type="dxa"/>
            <w:gridSpan w:val="4"/>
          </w:tcPr>
          <w:p w14:paraId="7DB274D8" w14:textId="77777777" w:rsidR="001E41F3" w:rsidRPr="000450A0" w:rsidRDefault="001E41F3">
            <w:pPr>
              <w:pStyle w:val="CRCoverPage"/>
              <w:tabs>
                <w:tab w:val="right" w:pos="2893"/>
              </w:tabs>
              <w:spacing w:after="0"/>
              <w:rPr>
                <w:noProof/>
              </w:rPr>
            </w:pPr>
            <w:r w:rsidRPr="000450A0">
              <w:rPr>
                <w:noProof/>
              </w:rPr>
              <w:t xml:space="preserve"> Other core specifications</w:t>
            </w:r>
            <w:r w:rsidRPr="000450A0">
              <w:rPr>
                <w:noProof/>
              </w:rPr>
              <w:tab/>
            </w:r>
          </w:p>
        </w:tc>
        <w:tc>
          <w:tcPr>
            <w:tcW w:w="3401" w:type="dxa"/>
            <w:gridSpan w:val="3"/>
            <w:tcBorders>
              <w:right w:val="single" w:sz="4" w:space="0" w:color="auto"/>
            </w:tcBorders>
            <w:shd w:val="pct30" w:color="FFFF00" w:fill="auto"/>
          </w:tcPr>
          <w:p w14:paraId="42398B96" w14:textId="516317F9" w:rsidR="001E41F3" w:rsidRPr="000450A0"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Pr="000450A0" w:rsidRDefault="001E41F3">
            <w:pPr>
              <w:pStyle w:val="CRCoverPage"/>
              <w:spacing w:after="0"/>
              <w:rPr>
                <w:b/>
                <w:i/>
                <w:noProof/>
              </w:rPr>
            </w:pPr>
            <w:r w:rsidRPr="000450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450A0" w:rsidRDefault="00CA6447">
            <w:pPr>
              <w:pStyle w:val="CRCoverPage"/>
              <w:spacing w:after="0"/>
              <w:jc w:val="center"/>
              <w:rPr>
                <w:b/>
                <w:caps/>
                <w:noProof/>
              </w:rPr>
            </w:pPr>
            <w:r w:rsidRPr="000450A0">
              <w:rPr>
                <w:b/>
                <w:caps/>
                <w:noProof/>
              </w:rPr>
              <w:t>X</w:t>
            </w:r>
          </w:p>
        </w:tc>
        <w:tc>
          <w:tcPr>
            <w:tcW w:w="2977" w:type="dxa"/>
            <w:gridSpan w:val="4"/>
          </w:tcPr>
          <w:p w14:paraId="1A4306D9" w14:textId="77777777" w:rsidR="001E41F3" w:rsidRPr="000450A0" w:rsidRDefault="001E41F3">
            <w:pPr>
              <w:pStyle w:val="CRCoverPage"/>
              <w:spacing w:after="0"/>
              <w:rPr>
                <w:noProof/>
              </w:rPr>
            </w:pPr>
            <w:r w:rsidRPr="000450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0A0" w:rsidRDefault="00145D43">
            <w:pPr>
              <w:pStyle w:val="CRCoverPage"/>
              <w:spacing w:after="0"/>
              <w:ind w:left="99"/>
              <w:rPr>
                <w:noProof/>
              </w:rPr>
            </w:pPr>
            <w:r w:rsidRPr="000450A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4098B685"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C03A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16237C7D" w14:textId="77777777" w:rsidR="00D46E78" w:rsidRDefault="00D46E78" w:rsidP="00D46E78">
      <w:pPr>
        <w:pStyle w:val="3"/>
        <w:rPr>
          <w:lang w:eastAsia="en-GB"/>
        </w:rPr>
      </w:pPr>
      <w:bookmarkStart w:id="2" w:name="_Toc162419325"/>
      <w:bookmarkEnd w:id="1"/>
      <w:r>
        <w:t>5.49.6</w:t>
      </w:r>
      <w:r>
        <w:tab/>
        <w:t>Control of UE access to MWAB</w:t>
      </w:r>
    </w:p>
    <w:p w14:paraId="6A6B7BEF" w14:textId="0868E003" w:rsidR="00D46E78" w:rsidRPr="00CF0652" w:rsidDel="005534EA" w:rsidRDefault="00D46E78" w:rsidP="00D46E78">
      <w:pPr>
        <w:rPr>
          <w:del w:id="3" w:author="Huawei" w:date="2024-09-27T14:36:00Z"/>
          <w:color w:val="FF0000"/>
        </w:rPr>
      </w:pPr>
      <w:del w:id="4" w:author="Huawei" w:date="2024-09-27T14:36:00Z">
        <w:r w:rsidRPr="00CF0652" w:rsidDel="005534EA">
          <w:rPr>
            <w:color w:val="FF0000"/>
          </w:rPr>
          <w:delText>Editor's note:</w:delText>
        </w:r>
        <w:r w:rsidRPr="00CF0652" w:rsidDel="005534EA">
          <w:rPr>
            <w:color w:val="FF0000"/>
          </w:rPr>
          <w:tab/>
          <w:delText>The contents of this clause, if any will be added in future SA WG2 meetings.</w:delText>
        </w:r>
      </w:del>
    </w:p>
    <w:p w14:paraId="4632DB7F" w14:textId="167CF1C2" w:rsidR="00F30E15" w:rsidRDefault="00F30E15" w:rsidP="00F30E15">
      <w:pPr>
        <w:pStyle w:val="4"/>
        <w:rPr>
          <w:ins w:id="5" w:author="Huawei" w:date="2024-08-08T19:31:00Z"/>
          <w:lang w:eastAsia="en-GB"/>
        </w:rPr>
      </w:pPr>
      <w:bookmarkStart w:id="6" w:name="_Toc164709142"/>
      <w:bookmarkStart w:id="7" w:name="_Toc168543430"/>
      <w:bookmarkEnd w:id="2"/>
      <w:ins w:id="8" w:author="Huawei" w:date="2024-08-08T19:31:00Z">
        <w:r w:rsidRPr="00D67748">
          <w:t>5.</w:t>
        </w:r>
      </w:ins>
      <w:ins w:id="9" w:author="Huawei" w:date="2024-09-19T09:38:00Z">
        <w:r w:rsidR="00D46E78">
          <w:t>49</w:t>
        </w:r>
      </w:ins>
      <w:ins w:id="10" w:author="Huawei" w:date="2024-08-08T19:31:00Z">
        <w:r w:rsidRPr="00D67748">
          <w:t>.</w:t>
        </w:r>
      </w:ins>
      <w:ins w:id="11" w:author="Nokia" w:date="2024-08-15T17:13:00Z">
        <w:r w:rsidR="000F73E1" w:rsidRPr="00D67748">
          <w:t>6</w:t>
        </w:r>
      </w:ins>
      <w:ins w:id="12" w:author="Huawei" w:date="2024-08-08T19:31:00Z">
        <w:r w:rsidRPr="00D67748">
          <w:t>.1</w:t>
        </w:r>
        <w:r w:rsidRPr="00D67748">
          <w:tab/>
          <w:t>General</w:t>
        </w:r>
      </w:ins>
    </w:p>
    <w:p w14:paraId="33900A76" w14:textId="00F5F1ED"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w:t>
        </w:r>
      </w:ins>
      <w:ins w:id="20" w:author="Huawe User revision" w:date="2024-11-21T18:19:00Z">
        <w:r w:rsidR="000D524C">
          <w:t>49</w:t>
        </w:r>
      </w:ins>
      <w:ins w:id="21" w:author="Huawei revision 8895" w:date="2024-08-20T09:39:00Z">
        <w:r w:rsidRPr="00D67748">
          <w:t>.6.</w:t>
        </w:r>
      </w:ins>
      <w:ins w:id="22" w:author="Huawei revision 8895" w:date="2024-08-20T09:44:00Z">
        <w:r w:rsidRPr="00D67748">
          <w:t>2</w:t>
        </w:r>
      </w:ins>
      <w:ins w:id="23" w:author="Huawei revision 8895" w:date="2024-08-20T09:39:00Z">
        <w:r w:rsidRPr="00D67748">
          <w:t xml:space="preserve"> is used.</w:t>
        </w:r>
      </w:ins>
      <w:ins w:id="24" w:author="Huawei revision 8895" w:date="2024-08-20T09:43:00Z">
        <w:r w:rsidRPr="00D67748">
          <w:t xml:space="preserve"> </w:t>
        </w:r>
      </w:ins>
      <w:ins w:id="25" w:author="Huawei revision 8895" w:date="2024-08-20T09:44:00Z">
        <w:r w:rsidRPr="00D67748">
          <w:t>If the MWAB-gNB is serving a</w:t>
        </w:r>
      </w:ins>
      <w:ins w:id="26" w:author="Huawei revision 8895" w:date="2024-08-20T09:46:00Z">
        <w:r w:rsidR="009A748E" w:rsidRPr="00D67748">
          <w:t>n</w:t>
        </w:r>
      </w:ins>
      <w:ins w:id="27" w:author="Huawei revision 8895" w:date="2024-08-20T09:44:00Z">
        <w:r w:rsidRPr="00D67748">
          <w:t xml:space="preserve"> </w:t>
        </w:r>
      </w:ins>
      <w:ins w:id="28" w:author="Huawei revision 8895" w:date="2024-08-20T09:45:00Z">
        <w:r w:rsidRPr="00D67748">
          <w:t>SNPN</w:t>
        </w:r>
      </w:ins>
      <w:ins w:id="29" w:author="Huawei revision 8895" w:date="2024-08-20T09:44:00Z">
        <w:r w:rsidRPr="00D67748">
          <w:t xml:space="preserve">, </w:t>
        </w:r>
      </w:ins>
      <w:ins w:id="30" w:author="Huawei revision 8895" w:date="2024-08-20T09:48:00Z">
        <w:r w:rsidR="009A748E" w:rsidRPr="00D67748">
          <w:t xml:space="preserve">the </w:t>
        </w:r>
      </w:ins>
      <w:ins w:id="31" w:author="Huawei revision 8895" w:date="2024-08-20T09:45:00Z">
        <w:r w:rsidRPr="00D67748">
          <w:t>SNPN control mechanism</w:t>
        </w:r>
      </w:ins>
      <w:ins w:id="32" w:author="Huawei revision 8895" w:date="2024-08-20T09:44:00Z">
        <w:r w:rsidRPr="00D67748">
          <w:t xml:space="preserve"> described in clause 5.</w:t>
        </w:r>
      </w:ins>
      <w:ins w:id="33" w:author="Huawe User revision" w:date="2024-11-21T17:12:00Z">
        <w:r w:rsidR="003E0F3A">
          <w:t>49</w:t>
        </w:r>
      </w:ins>
      <w:ins w:id="34" w:author="Huawei revision 8895" w:date="2024-08-20T09:44:00Z">
        <w:r w:rsidRPr="00D67748">
          <w:t>.6.3 is used.</w:t>
        </w:r>
      </w:ins>
    </w:p>
    <w:p w14:paraId="281B7792" w14:textId="2B7D2A78" w:rsidR="00F30E15" w:rsidRPr="00D67748" w:rsidRDefault="000F73E1" w:rsidP="00F30E15">
      <w:pPr>
        <w:rPr>
          <w:ins w:id="35" w:author="Nokia" w:date="2024-08-15T17:10:00Z"/>
        </w:rPr>
      </w:pPr>
      <w:ins w:id="36" w:author="Nokia" w:date="2024-08-15T17:13:00Z">
        <w:r w:rsidRPr="00D67748">
          <w:t>The MWAB-gNB</w:t>
        </w:r>
      </w:ins>
      <w:ins w:id="37" w:author="Huawei" w:date="2024-08-08T19:31:00Z">
        <w:r w:rsidR="00F30E15" w:rsidRPr="00D67748">
          <w:t xml:space="preserve"> and</w:t>
        </w:r>
      </w:ins>
      <w:ins w:id="38" w:author="Nokia" w:date="2024-08-15T17:13:00Z">
        <w:r w:rsidRPr="00D67748">
          <w:t xml:space="preserve"> the</w:t>
        </w:r>
      </w:ins>
      <w:ins w:id="39" w:author="Huawei" w:date="2024-08-08T19:31:00Z">
        <w:r w:rsidR="00F30E15" w:rsidRPr="00D67748">
          <w:t xml:space="preserve"> 5GC </w:t>
        </w:r>
      </w:ins>
      <w:ins w:id="40" w:author="Nokia" w:date="2024-08-15T17:13:00Z">
        <w:r w:rsidRPr="00D67748">
          <w:t>can</w:t>
        </w:r>
      </w:ins>
      <w:ins w:id="41" w:author="Huawei" w:date="2024-08-08T19:31:00Z">
        <w:r w:rsidR="00F30E15" w:rsidRPr="00D67748">
          <w:t xml:space="preserve"> reuse </w:t>
        </w:r>
      </w:ins>
      <w:ins w:id="42" w:author="Ericsson_CQ_#164_D2" w:date="2024-08-20T12:56:00Z">
        <w:r w:rsidR="00C95FB9" w:rsidRPr="00D67748">
          <w:t>o</w:t>
        </w:r>
      </w:ins>
      <w:ins w:id="43" w:author="Huawei" w:date="2024-08-08T19:31:00Z">
        <w:r w:rsidR="00F30E15" w:rsidRPr="00D67748">
          <w:t>the</w:t>
        </w:r>
      </w:ins>
      <w:ins w:id="44" w:author="Ericsson_CQ_#164_D2" w:date="2024-08-20T12:56:00Z">
        <w:r w:rsidR="00C95FB9" w:rsidRPr="00D67748">
          <w:t>r</w:t>
        </w:r>
      </w:ins>
      <w:ins w:id="45" w:author="Huawei" w:date="2024-08-08T19:31:00Z">
        <w:r w:rsidR="00F30E15" w:rsidRPr="00D67748">
          <w:t xml:space="preserve"> existing mechanisms e.g.</w:t>
        </w:r>
      </w:ins>
      <w:ins w:id="46" w:author="Huawei revision 8895" w:date="2024-08-20T09:39:00Z">
        <w:r w:rsidR="00D91F46" w:rsidRPr="00D67748">
          <w:t>,</w:t>
        </w:r>
      </w:ins>
      <w:ins w:id="47" w:author="Huawei" w:date="2024-08-08T19:31:00Z">
        <w:r w:rsidR="00F30E15" w:rsidRPr="00D67748">
          <w:t xml:space="preserve"> forbidden Tracking Area</w:t>
        </w:r>
      </w:ins>
      <w:ins w:id="48" w:author="Nokia" w:date="2024-08-15T16:50:00Z">
        <w:r w:rsidR="007E1AEA" w:rsidRPr="00D67748">
          <w:t>, UAC</w:t>
        </w:r>
      </w:ins>
      <w:ins w:id="49" w:author="Huawei" w:date="2024-08-08T19:31:00Z">
        <w:r w:rsidR="00F30E15" w:rsidRPr="00D67748">
          <w:t xml:space="preserve">, to manage </w:t>
        </w:r>
      </w:ins>
      <w:ins w:id="50" w:author="Qualcomm-rev2" w:date="2024-08-21T19:00:00Z">
        <w:r w:rsidR="007E4B16" w:rsidRPr="00D67748">
          <w:t xml:space="preserve">the </w:t>
        </w:r>
      </w:ins>
      <w:ins w:id="51" w:author="Qualcomm-rev2" w:date="2024-08-21T19:01:00Z">
        <w:r w:rsidR="007E4B16" w:rsidRPr="00D67748">
          <w:t>UE</w:t>
        </w:r>
        <w:r w:rsidR="00FD51F3" w:rsidRPr="00D67748">
          <w:t xml:space="preserve">'s </w:t>
        </w:r>
      </w:ins>
      <w:ins w:id="52" w:author="Huawei" w:date="2024-08-08T19:31:00Z">
        <w:r w:rsidR="00F30E15" w:rsidRPr="00D67748">
          <w:t xml:space="preserve">access to </w:t>
        </w:r>
      </w:ins>
      <w:ins w:id="53" w:author="Nokia" w:date="2024-08-15T16:48:00Z">
        <w:r w:rsidR="00DB1A2D" w:rsidRPr="00D67748">
          <w:t>a</w:t>
        </w:r>
      </w:ins>
      <w:ins w:id="54" w:author="Huawe user r01" w:date="2024-08-16T09:11:00Z">
        <w:r w:rsidR="00535BAD" w:rsidRPr="00D67748">
          <w:t>n</w:t>
        </w:r>
      </w:ins>
      <w:ins w:id="55" w:author="Nokia" w:date="2024-08-15T16:48:00Z">
        <w:r w:rsidR="00DB1A2D" w:rsidRPr="00D67748">
          <w:t xml:space="preserve"> </w:t>
        </w:r>
      </w:ins>
      <w:ins w:id="56" w:author="Huawei" w:date="2024-08-08T19:31:00Z">
        <w:r w:rsidR="00F30E15" w:rsidRPr="00D67748">
          <w:t>MWAB-gNB</w:t>
        </w:r>
      </w:ins>
      <w:ins w:id="57" w:author="Nokia" w:date="2024-08-15T17:13:00Z">
        <w:r w:rsidRPr="00D67748">
          <w:t xml:space="preserve"> cell</w:t>
        </w:r>
      </w:ins>
      <w:ins w:id="58" w:author="Huawei" w:date="2024-08-08T19:31:00Z">
        <w:r w:rsidR="00F30E15" w:rsidRPr="00D67748">
          <w:t>.</w:t>
        </w:r>
      </w:ins>
    </w:p>
    <w:p w14:paraId="1520FF18" w14:textId="113B7AA8" w:rsidR="000F73E1" w:rsidRPr="00D67748" w:rsidRDefault="000F73E1" w:rsidP="000F73E1">
      <w:pPr>
        <w:pStyle w:val="NO"/>
        <w:rPr>
          <w:ins w:id="59" w:author="Nokia" w:date="2024-08-15T17:10:00Z"/>
        </w:rPr>
      </w:pPr>
      <w:ins w:id="60" w:author="Nokia" w:date="2024-08-15T17:10:00Z">
        <w:r w:rsidRPr="00D67748">
          <w:t>NOTE:</w:t>
        </w:r>
        <w:r w:rsidRPr="00D67748">
          <w:tab/>
          <w:t>MWAB</w:t>
        </w:r>
      </w:ins>
      <w:ins w:id="61" w:author="Nokia" w:date="2024-08-15T17:14:00Z">
        <w:r w:rsidRPr="00D67748">
          <w:t>-UE</w:t>
        </w:r>
      </w:ins>
      <w:ins w:id="62" w:author="Qualcomm-rev2" w:date="2024-08-21T19:15:00Z">
        <w:r w:rsidR="006C5B9D" w:rsidRPr="00D67748">
          <w:t>'s</w:t>
        </w:r>
      </w:ins>
      <w:ins w:id="63" w:author="Nokia" w:date="2024-08-15T17:10:00Z">
        <w:r w:rsidRPr="00D67748">
          <w:t xml:space="preserve"> access to the </w:t>
        </w:r>
      </w:ins>
      <w:ins w:id="64" w:author="Ericsson_CQ_#164_D2" w:date="2024-08-20T12:58:00Z">
        <w:r w:rsidR="006814A5" w:rsidRPr="00D67748">
          <w:t>network</w:t>
        </w:r>
      </w:ins>
      <w:ins w:id="65" w:author="Nokia" w:date="2024-08-15T17:10:00Z">
        <w:r w:rsidRPr="00D67748">
          <w:t xml:space="preserve"> is </w:t>
        </w:r>
      </w:ins>
      <w:ins w:id="66" w:author="Qualcomm-rev2" w:date="2024-08-21T19:16:00Z">
        <w:r w:rsidR="006C5B9D" w:rsidRPr="00D67748">
          <w:t>controlled with</w:t>
        </w:r>
      </w:ins>
      <w:ins w:id="67" w:author="Nokia" w:date="2024-08-15T17:10:00Z">
        <w:r w:rsidRPr="00D67748">
          <w:t xml:space="preserve"> </w:t>
        </w:r>
      </w:ins>
      <w:ins w:id="68" w:author="Qualcomm-rev2" w:date="2024-08-21T19:13:00Z">
        <w:r w:rsidR="00914BA2" w:rsidRPr="00D67748">
          <w:t xml:space="preserve">mechanisms defined in clause </w:t>
        </w:r>
        <w:r w:rsidR="00634400" w:rsidRPr="00D67748">
          <w:t>5.2</w:t>
        </w:r>
      </w:ins>
      <w:ins w:id="69" w:author="Qualcomm-rev2" w:date="2024-08-21T19:19:00Z">
        <w:r w:rsidR="00A26DE2" w:rsidRPr="00D67748">
          <w:t xml:space="preserve"> for PLMN and </w:t>
        </w:r>
      </w:ins>
      <w:ins w:id="70" w:author="Qualcomm-rev2" w:date="2024-08-21T19:23:00Z">
        <w:r w:rsidR="00202A11" w:rsidRPr="00D67748">
          <w:t xml:space="preserve">clause </w:t>
        </w:r>
      </w:ins>
      <w:ins w:id="71" w:author="Qualcomm-rev2" w:date="2024-08-21T19:19:00Z">
        <w:r w:rsidR="00A26DE2" w:rsidRPr="00D67748">
          <w:t>5.30.2</w:t>
        </w:r>
      </w:ins>
      <w:ins w:id="72" w:author="Qualcomm-rev2" w:date="2024-08-21T19:23:00Z">
        <w:r w:rsidR="00883E71" w:rsidRPr="00D67748">
          <w:t>/</w:t>
        </w:r>
      </w:ins>
      <w:ins w:id="73" w:author="Qualcomm-rev2" w:date="2024-08-21T19:19:00Z">
        <w:r w:rsidR="00A26DE2" w:rsidRPr="00D67748">
          <w:t>5.30.3 for SNPN/PNI-NPN</w:t>
        </w:r>
      </w:ins>
      <w:ins w:id="74" w:author="Qualcomm-rev2" w:date="2024-08-21T19:13:00Z">
        <w:r w:rsidR="00634400" w:rsidRPr="00D67748">
          <w:t xml:space="preserve">, </w:t>
        </w:r>
      </w:ins>
      <w:ins w:id="75" w:author="Nokia" w:date="2024-08-15T17:10:00Z">
        <w:r w:rsidRPr="00D67748">
          <w:t xml:space="preserve">based on subscription data </w:t>
        </w:r>
      </w:ins>
      <w:ins w:id="76" w:author="Qualcomm-rev2" w:date="2024-08-21T19:02:00Z">
        <w:r w:rsidR="005828E3" w:rsidRPr="00D67748">
          <w:t>of the</w:t>
        </w:r>
      </w:ins>
      <w:ins w:id="77" w:author="Nokia" w:date="2024-08-15T17:10:00Z">
        <w:r w:rsidRPr="00D67748">
          <w:t xml:space="preserve"> MWAB-UE.</w:t>
        </w:r>
      </w:ins>
      <w:ins w:id="78" w:author="Qualcomm-rev2" w:date="2024-08-21T19:24:00Z">
        <w:r w:rsidR="00B110BA" w:rsidRPr="00D67748">
          <w:t xml:space="preserve"> It is not addressed in this clause.</w:t>
        </w:r>
      </w:ins>
    </w:p>
    <w:p w14:paraId="40C6ED1D" w14:textId="6A394E28" w:rsidR="00F30E15" w:rsidRPr="00D67748" w:rsidRDefault="00F30E15" w:rsidP="00F30E15">
      <w:pPr>
        <w:pStyle w:val="4"/>
        <w:rPr>
          <w:ins w:id="79" w:author="Nokia" w:date="2024-08-15T16:43:00Z"/>
        </w:rPr>
      </w:pPr>
      <w:ins w:id="80" w:author="Huawei" w:date="2024-08-08T19:31:00Z">
        <w:r w:rsidRPr="00D67748">
          <w:t>5.</w:t>
        </w:r>
      </w:ins>
      <w:ins w:id="81" w:author="Huawei" w:date="2024-09-19T09:38:00Z">
        <w:r w:rsidR="00D46E78">
          <w:t>49</w:t>
        </w:r>
      </w:ins>
      <w:ins w:id="82" w:author="Huawei" w:date="2024-08-08T19:31:00Z">
        <w:r w:rsidRPr="00D67748">
          <w:t>.</w:t>
        </w:r>
      </w:ins>
      <w:ins w:id="83" w:author="Nokia" w:date="2024-08-15T16:42:00Z">
        <w:r w:rsidR="00DB1A2D" w:rsidRPr="00D67748">
          <w:t>6</w:t>
        </w:r>
      </w:ins>
      <w:ins w:id="84" w:author="Huawei" w:date="2024-08-08T19:31:00Z">
        <w:r w:rsidRPr="00D67748">
          <w:t>.2</w:t>
        </w:r>
        <w:r w:rsidRPr="00D67748">
          <w:tab/>
        </w:r>
        <w:bookmarkEnd w:id="6"/>
        <w:bookmarkEnd w:id="7"/>
        <w:r w:rsidRPr="00D67748">
          <w:t xml:space="preserve">Control of UE access to </w:t>
        </w:r>
      </w:ins>
      <w:ins w:id="85" w:author="Nokia" w:date="2024-08-15T16:49:00Z">
        <w:r w:rsidR="00DB1A2D" w:rsidRPr="00D67748">
          <w:t>a</w:t>
        </w:r>
      </w:ins>
      <w:ins w:id="86" w:author="Huawei revision 8895" w:date="2024-08-19T21:38:00Z">
        <w:r w:rsidR="00C95279" w:rsidRPr="00D67748">
          <w:t>n</w:t>
        </w:r>
      </w:ins>
      <w:ins w:id="87" w:author="Nokia" w:date="2024-08-15T16:49:00Z">
        <w:r w:rsidR="00DB1A2D" w:rsidRPr="00D67748">
          <w:t xml:space="preserve"> </w:t>
        </w:r>
      </w:ins>
      <w:ins w:id="88" w:author="Qualcomm-rev2" w:date="2024-08-21T20:14:00Z">
        <w:r w:rsidR="009027BD" w:rsidRPr="00D67748">
          <w:t xml:space="preserve">MWAB serving </w:t>
        </w:r>
      </w:ins>
      <w:ins w:id="89" w:author="Huawei" w:date="2024-08-08T19:31:00Z">
        <w:r w:rsidRPr="00D67748">
          <w:t>PNI-NPN</w:t>
        </w:r>
      </w:ins>
      <w:ins w:id="90" w:author="Qualcomm-rev2" w:date="2024-08-21T19:24:00Z">
        <w:r w:rsidR="007802BD" w:rsidRPr="00D67748">
          <w:t xml:space="preserve"> </w:t>
        </w:r>
      </w:ins>
    </w:p>
    <w:p w14:paraId="0EBCC370" w14:textId="50F10084" w:rsidR="00DB1A2D" w:rsidRPr="00D67748" w:rsidRDefault="00DB1A2D" w:rsidP="00DB1A2D">
      <w:pPr>
        <w:rPr>
          <w:ins w:id="91" w:author="Nokia" w:date="2024-08-15T16:43:00Z"/>
        </w:rPr>
      </w:pPr>
      <w:ins w:id="92" w:author="Nokia" w:date="2024-08-15T16:43:00Z">
        <w:r w:rsidRPr="00D67748">
          <w:t>According to operator</w:t>
        </w:r>
      </w:ins>
      <w:ins w:id="93" w:author="Huawe user r01" w:date="2024-08-16T09:09:00Z">
        <w:r w:rsidR="00535BAD" w:rsidRPr="00D67748">
          <w:t>'</w:t>
        </w:r>
      </w:ins>
      <w:ins w:id="94" w:author="Nokia" w:date="2024-08-15T16:43:00Z">
        <w:r w:rsidRPr="00D67748">
          <w:t>s policy, access control may be applied to UE access to MWAB-gNB</w:t>
        </w:r>
      </w:ins>
      <w:ins w:id="95" w:author="Nokia" w:date="2024-08-15T16:44:00Z">
        <w:r w:rsidRPr="00D67748">
          <w:t xml:space="preserve"> </w:t>
        </w:r>
      </w:ins>
      <w:ins w:id="96" w:author="Nokia" w:date="2024-08-15T16:51:00Z">
        <w:r w:rsidR="007E1AEA" w:rsidRPr="00D67748">
          <w:t xml:space="preserve">cell </w:t>
        </w:r>
      </w:ins>
      <w:ins w:id="97" w:author="Nokia" w:date="2024-08-15T16:44:00Z">
        <w:r w:rsidRPr="00D67748">
          <w:t>supporting a PNI-NPN</w:t>
        </w:r>
      </w:ins>
      <w:ins w:id="98" w:author="Nokia" w:date="2024-08-15T16:43:00Z">
        <w:r w:rsidRPr="00D67748">
          <w:t>.</w:t>
        </w:r>
      </w:ins>
    </w:p>
    <w:p w14:paraId="4348A24E" w14:textId="441F2167" w:rsidR="00DB1A2D" w:rsidRPr="00D67748" w:rsidRDefault="00DB1A2D" w:rsidP="00DB1A2D">
      <w:pPr>
        <w:rPr>
          <w:ins w:id="99" w:author="Nokia" w:date="2024-08-15T16:43:00Z"/>
        </w:rPr>
      </w:pPr>
      <w:ins w:id="100" w:author="Nokia" w:date="2024-08-15T16:43:00Z">
        <w:r w:rsidRPr="00D67748">
          <w:t xml:space="preserve">If the MWAB-gNB is serving a PNI-NPN, </w:t>
        </w:r>
      </w:ins>
      <w:ins w:id="101" w:author="Qualcomm-rev2" w:date="2024-08-21T19:29:00Z">
        <w:r w:rsidR="00894DB0" w:rsidRPr="00D67748">
          <w:t xml:space="preserve">the </w:t>
        </w:r>
      </w:ins>
      <w:ins w:id="102" w:author="Nokia" w:date="2024-08-15T16:43:00Z">
        <w:r w:rsidRPr="00D67748">
          <w:t>CAG mechanism defined in clause 5.30.3 can be used for managing UE's access to</w:t>
        </w:r>
      </w:ins>
      <w:ins w:id="103" w:author="Qualcomm-rev2" w:date="2024-08-21T19:29:00Z">
        <w:r w:rsidR="00894DB0" w:rsidRPr="00D67748">
          <w:t xml:space="preserve"> the</w:t>
        </w:r>
      </w:ins>
      <w:ins w:id="104" w:author="Nokia" w:date="2024-08-15T16:43:00Z">
        <w:r w:rsidRPr="00D67748">
          <w:t xml:space="preserve"> MWAB</w:t>
        </w:r>
      </w:ins>
      <w:ins w:id="105" w:author="Nokia" w:date="2024-08-15T16:52:00Z">
        <w:r w:rsidR="007E1AEA" w:rsidRPr="00D67748">
          <w:t>-gNB cell</w:t>
        </w:r>
      </w:ins>
      <w:ins w:id="106" w:author="Nokia" w:date="2024-08-15T16:43:00Z">
        <w:r w:rsidRPr="00D67748">
          <w:t>, with the following additional considerations:</w:t>
        </w:r>
      </w:ins>
      <w:ins w:id="107" w:author="Qualcomm-rev2" w:date="2024-08-21T19:29:00Z">
        <w:r w:rsidR="00894DB0" w:rsidRPr="00D67748">
          <w:t xml:space="preserve"> </w:t>
        </w:r>
      </w:ins>
      <w:ins w:id="108" w:author="Qualcomm-rev2" w:date="2024-08-21T19:30:00Z">
        <w:r w:rsidR="00FE2A25" w:rsidRPr="00D67748">
          <w:t xml:space="preserve"> </w:t>
        </w:r>
      </w:ins>
    </w:p>
    <w:p w14:paraId="79EC35D1" w14:textId="4F15867D" w:rsidR="00D73BE2" w:rsidRPr="00D67748" w:rsidRDefault="00F30E15" w:rsidP="00F30E15">
      <w:pPr>
        <w:pStyle w:val="B1"/>
        <w:rPr>
          <w:ins w:id="109" w:author="Huawe user r01" w:date="2024-08-16T09:00:00Z"/>
        </w:rPr>
      </w:pPr>
      <w:ins w:id="110" w:author="Huawei" w:date="2024-08-08T19:31:00Z">
        <w:r w:rsidRPr="00D67748">
          <w:t>-</w:t>
        </w:r>
        <w:r w:rsidRPr="00D67748">
          <w:tab/>
        </w:r>
      </w:ins>
      <w:ins w:id="111" w:author="Huawe user r01" w:date="2024-08-16T09:01:00Z">
        <w:r w:rsidR="00D73BE2" w:rsidRPr="00D67748">
          <w:t>T</w:t>
        </w:r>
      </w:ins>
      <w:ins w:id="112" w:author="Huawei" w:date="2024-08-08T19:31:00Z">
        <w:r w:rsidRPr="00D67748">
          <w:t>he MWAB</w:t>
        </w:r>
      </w:ins>
      <w:ins w:id="113" w:author="Huawe user r01" w:date="2024-08-16T09:01:00Z">
        <w:r w:rsidR="00D73BE2" w:rsidRPr="00D67748">
          <w:t>-gNB</w:t>
        </w:r>
      </w:ins>
      <w:ins w:id="114" w:author="Huawei" w:date="2024-08-08T19:31:00Z">
        <w:r w:rsidRPr="00D67748">
          <w:t xml:space="preserve"> is configured either during the communication with the OAM of MWAB-gNB or (pre-)configuration mechanism, with one or more CAG identifiers which are unique within the scope of this PLMN. </w:t>
        </w:r>
      </w:ins>
    </w:p>
    <w:p w14:paraId="07435255" w14:textId="2B43963A" w:rsidR="00F30E15" w:rsidRPr="00D67748" w:rsidRDefault="00D73BE2" w:rsidP="00F30E15">
      <w:pPr>
        <w:pStyle w:val="B1"/>
        <w:rPr>
          <w:ins w:id="115" w:author="Huawei" w:date="2024-08-08T19:31:00Z"/>
        </w:rPr>
      </w:pPr>
      <w:ins w:id="116" w:author="Huawe user r01" w:date="2024-08-16T09:00:00Z">
        <w:r w:rsidRPr="00D67748">
          <w:t>-</w:t>
        </w:r>
        <w:r w:rsidRPr="00D67748">
          <w:tab/>
        </w:r>
      </w:ins>
      <w:ins w:id="117" w:author="Huawei" w:date="2024-08-08T19:31:00Z">
        <w:r w:rsidR="00F30E15" w:rsidRPr="00D67748">
          <w:t>If the MWAB</w:t>
        </w:r>
      </w:ins>
      <w:ins w:id="118" w:author="Huawe user r01" w:date="2024-08-16T09:02:00Z">
        <w:r w:rsidRPr="00D67748">
          <w:t>-gNB</w:t>
        </w:r>
      </w:ins>
      <w:ins w:id="119" w:author="Huawei" w:date="2024-08-08T19:31:00Z">
        <w:r w:rsidR="00F30E15" w:rsidRPr="00D67748">
          <w:t xml:space="preserve"> is (pre-)configured with the PLMN list</w:t>
        </w:r>
      </w:ins>
      <w:ins w:id="120" w:author="Qualcomm-rev2" w:date="2024-08-21T19:34:00Z">
        <w:r w:rsidR="002102C1" w:rsidRPr="00D67748">
          <w:t xml:space="preserve"> supporting PNI-NPN</w:t>
        </w:r>
      </w:ins>
      <w:ins w:id="121" w:author="Huawei" w:date="2024-08-08T19:31:00Z">
        <w:r w:rsidR="00F30E15" w:rsidRPr="00D67748">
          <w:t>, the corresponding CAG Identifiers per PLMN is also configured in the MWAB.</w:t>
        </w:r>
      </w:ins>
    </w:p>
    <w:p w14:paraId="1B503E41" w14:textId="43651051" w:rsidR="00F30E15" w:rsidRPr="00D67748" w:rsidRDefault="00F30E15" w:rsidP="00F30E15">
      <w:pPr>
        <w:pStyle w:val="B1"/>
        <w:rPr>
          <w:lang w:eastAsia="en-GB"/>
        </w:rPr>
      </w:pPr>
      <w:ins w:id="122" w:author="Huawei" w:date="2024-08-08T19:31:00Z">
        <w:r w:rsidRPr="00D67748">
          <w:t>-</w:t>
        </w:r>
        <w:r w:rsidRPr="00D67748">
          <w:tab/>
        </w:r>
      </w:ins>
      <w:ins w:id="123" w:author="Huawe user r01" w:date="2024-08-16T08:58:00Z">
        <w:r w:rsidR="00D73BE2" w:rsidRPr="00D67748">
          <w:t>The MWAB</w:t>
        </w:r>
        <w:r w:rsidR="00D73BE2" w:rsidRPr="00476DCF">
          <w:t>-</w:t>
        </w:r>
        <w:proofErr w:type="spellStart"/>
        <w:r w:rsidR="00D73BE2" w:rsidRPr="00476DCF">
          <w:t>gNB</w:t>
        </w:r>
      </w:ins>
      <w:proofErr w:type="spellEnd"/>
      <w:ins w:id="124" w:author="Huawei" w:date="2024-08-08T19:31:00Z">
        <w:r w:rsidRPr="00476DCF">
          <w:t xml:space="preserve"> </w:t>
        </w:r>
      </w:ins>
      <w:ins w:id="125" w:author="Huawe user r01" w:date="2024-11-20T09:20:00Z">
        <w:r w:rsidR="00041990" w:rsidRPr="00476DCF">
          <w:t xml:space="preserve">performs </w:t>
        </w:r>
      </w:ins>
      <w:ins w:id="126" w:author="Huawei" w:date="2024-08-08T19:31:00Z">
        <w:r w:rsidRPr="00476DCF">
          <w:t>UE acc</w:t>
        </w:r>
        <w:r w:rsidRPr="00D67748">
          <w:t>ess control based on the CAG identifier associated with the MWAB-gNB cell</w:t>
        </w:r>
      </w:ins>
      <w:ins w:id="127" w:author="Qualcomm-rev2" w:date="2024-08-21T19:44:00Z">
        <w:r w:rsidR="008E5601" w:rsidRPr="00D67748">
          <w:t xml:space="preserve">, as defined in clause 5.30.3.4. </w:t>
        </w:r>
      </w:ins>
      <w:ins w:id="128" w:author="Qualcomm-rev2" w:date="2024-08-21T19:45:00Z">
        <w:r w:rsidR="008E5601" w:rsidRPr="00D67748">
          <w:t>The MWA</w:t>
        </w:r>
      </w:ins>
      <w:ins w:id="129" w:author="Huawe User revision" w:date="2024-11-21T18:25:00Z">
        <w:r w:rsidR="00772CB5">
          <w:t>B</w:t>
        </w:r>
      </w:ins>
      <w:ins w:id="130" w:author="Qualcomm-rev2" w:date="2024-08-21T19:45:00Z">
        <w:r w:rsidR="008E5601" w:rsidRPr="00D67748">
          <w:t>-</w:t>
        </w:r>
        <w:proofErr w:type="spellStart"/>
        <w:r w:rsidR="008E5601" w:rsidRPr="00D67748">
          <w:t>gNB</w:t>
        </w:r>
        <w:proofErr w:type="spellEnd"/>
        <w:r w:rsidR="008E5601" w:rsidRPr="00D67748">
          <w:t xml:space="preserve"> takes the role of </w:t>
        </w:r>
        <w:r w:rsidR="0064152C" w:rsidRPr="00D67748">
          <w:t>the NG-RAN.</w:t>
        </w:r>
      </w:ins>
    </w:p>
    <w:p w14:paraId="339DD33A" w14:textId="5CC916B7" w:rsidR="00465313" w:rsidRPr="00465313" w:rsidRDefault="00465313" w:rsidP="00465313">
      <w:pPr>
        <w:pStyle w:val="NO"/>
        <w:rPr>
          <w:ins w:id="131" w:author="Qualcomm-rev2" w:date="2024-08-21T19:45:00Z"/>
        </w:rPr>
      </w:pPr>
      <w:ins w:id="132" w:author="Qualcomm-rev2" w:date="2024-08-21T19:45:00Z">
        <w:r w:rsidRPr="00D67748">
          <w:t>NOTE:</w:t>
        </w:r>
        <w:r w:rsidRPr="00D67748">
          <w:tab/>
          <w:t>In the case of UE not supporting CAG functionality, the MWAB-gNB and 5GC of MWA</w:t>
        </w:r>
        <w:r w:rsidRPr="00476DCF">
          <w:t xml:space="preserve">B </w:t>
        </w:r>
      </w:ins>
      <w:ins w:id="133" w:author="Huawe user r01" w:date="2024-11-20T09:21:00Z">
        <w:r w:rsidR="00041990" w:rsidRPr="00476DCF">
          <w:t>B</w:t>
        </w:r>
      </w:ins>
      <w:ins w:id="134" w:author="Huawe user r01" w:date="2024-11-20T09:20:00Z">
        <w:r w:rsidR="00041990" w:rsidRPr="00476DCF">
          <w:t xml:space="preserve">roadcasted </w:t>
        </w:r>
      </w:ins>
      <w:ins w:id="135" w:author="Qualcomm-rev2" w:date="2024-08-21T19:45:00Z">
        <w:r w:rsidRPr="00476DCF">
          <w:t>PLMN can use other existing mechanisms e.g.</w:t>
        </w:r>
      </w:ins>
      <w:ins w:id="136" w:author="Huawei revision r01" w:date="2024-08-23T07:46:00Z">
        <w:r w:rsidR="006D4359" w:rsidRPr="00476DCF">
          <w:t>,</w:t>
        </w:r>
      </w:ins>
      <w:ins w:id="137" w:author="Qualcomm-rev2" w:date="2024-08-21T19:45:00Z">
        <w:r w:rsidRPr="00476DCF">
          <w:t xml:space="preserve"> forbidden Tracking Area, to manage UE's acce</w:t>
        </w:r>
        <w:r w:rsidRPr="00D67748">
          <w:t>ss to a MWAB-gNB cell.</w:t>
        </w:r>
      </w:ins>
    </w:p>
    <w:p w14:paraId="70710925" w14:textId="17499540" w:rsidR="00F30E15" w:rsidRPr="000F3F32" w:rsidRDefault="000F3F32" w:rsidP="000F3F32">
      <w:pPr>
        <w:pStyle w:val="B1"/>
        <w:rPr>
          <w:ins w:id="138" w:author="Huawei" w:date="2024-08-08T19:31:00Z"/>
        </w:rPr>
      </w:pPr>
      <w:ins w:id="139" w:author="Qualcomm-rev2" w:date="2024-08-21T19:46:00Z">
        <w:r>
          <w:t>-</w:t>
        </w:r>
        <w:r>
          <w:tab/>
        </w:r>
      </w:ins>
      <w:ins w:id="140" w:author="Huawei" w:date="2024-08-08T19:31:00Z">
        <w:r w:rsidR="00F30E15" w:rsidRPr="000F3F32">
          <w:t xml:space="preserve">Time </w:t>
        </w:r>
      </w:ins>
      <w:ins w:id="141" w:author="Qualcomm-rev2" w:date="2024-08-21T20:07:00Z">
        <w:r w:rsidR="00E50C6E" w:rsidRPr="00E50C6E">
          <w:t>validity information</w:t>
        </w:r>
        <w:r w:rsidR="00E50C6E" w:rsidRPr="00E50C6E" w:rsidDel="00E50C6E">
          <w:t xml:space="preserve"> </w:t>
        </w:r>
      </w:ins>
      <w:ins w:id="142" w:author="Huawei" w:date="2024-08-08T19:31:00Z">
        <w:r w:rsidR="00F30E15" w:rsidRPr="000F3F32">
          <w:t xml:space="preserve">may be provided to the UE together with the CAG Identifier(s) </w:t>
        </w:r>
      </w:ins>
      <w:ins w:id="143" w:author="Qualcomm-rev2" w:date="2024-08-21T19:47:00Z">
        <w:r>
          <w:t>of</w:t>
        </w:r>
      </w:ins>
      <w:ins w:id="144" w:author="Huawei" w:date="2024-08-08T19:31:00Z">
        <w:r w:rsidR="00F30E15" w:rsidRPr="000F3F32">
          <w:t xml:space="preserve"> the MWAB-gNB(s) that the UE can access. </w:t>
        </w:r>
      </w:ins>
      <w:ins w:id="145" w:author="Qualcomm-rev2" w:date="2024-08-21T20:10:00Z">
        <w:r w:rsidR="007B5028">
          <w:t>I</w:t>
        </w:r>
        <w:r w:rsidR="007B5028" w:rsidRPr="007B5028">
          <w:t>f the evaluation of the time validity information of an entry in the Allowed CAG list changes</w:t>
        </w:r>
        <w:r w:rsidR="001B5E1A">
          <w:t>, the updated</w:t>
        </w:r>
      </w:ins>
      <w:ins w:id="146" w:author="Qualcomm-rev2" w:date="2024-08-21T20:06:00Z">
        <w:r w:rsidR="00F91904">
          <w:t xml:space="preserve"> </w:t>
        </w:r>
      </w:ins>
      <w:ins w:id="147" w:author="Huawei" w:date="2024-08-08T19:31:00Z">
        <w:r w:rsidR="00F30E15" w:rsidRPr="000F3F32">
          <w:t xml:space="preserve">Allowed CAG list will be provided to UE and </w:t>
        </w:r>
      </w:ins>
      <w:ins w:id="148" w:author="Qualcomm-rev2" w:date="2024-08-21T20:05:00Z">
        <w:r w:rsidR="00461281">
          <w:t>MWAB-gNB</w:t>
        </w:r>
      </w:ins>
      <w:ins w:id="149" w:author="Huawei" w:date="2024-08-08T19:31:00Z">
        <w:r w:rsidR="00F30E15" w:rsidRPr="000F3F32">
          <w:t xml:space="preserve"> </w:t>
        </w:r>
      </w:ins>
      <w:ins w:id="150" w:author="Qualcomm-rev2" w:date="2024-08-21T20:05:00Z">
        <w:r w:rsidR="00BC0A4C">
          <w:t xml:space="preserve">by the AMF </w:t>
        </w:r>
      </w:ins>
      <w:ins w:id="151" w:author="Huawei" w:date="2024-08-08T19:31:00Z">
        <w:r w:rsidR="00F30E15" w:rsidRPr="000F3F32">
          <w:t xml:space="preserve">for enforcement, to make sure that UE not accessing the </w:t>
        </w:r>
      </w:ins>
      <w:ins w:id="152" w:author="Qualcomm-rev2" w:date="2024-08-21T20:02:00Z">
        <w:r w:rsidR="00FA5541">
          <w:t xml:space="preserve">corresponding </w:t>
        </w:r>
      </w:ins>
      <w:ins w:id="153" w:author="Huawei" w:date="2024-08-08T19:31:00Z">
        <w:r w:rsidR="00F30E15" w:rsidRPr="000F3F32">
          <w:t xml:space="preserve">MWAB-gNB cell outside of the time duration. </w:t>
        </w:r>
      </w:ins>
      <w:ins w:id="154" w:author="Qualcomm-rev2" w:date="2024-08-21T20:11:00Z">
        <w:r w:rsidR="001B5E1A">
          <w:t xml:space="preserve"> </w:t>
        </w:r>
      </w:ins>
    </w:p>
    <w:p w14:paraId="122FF5AA" w14:textId="5BEFC159" w:rsidR="00C95279" w:rsidRPr="000F73E1" w:rsidRDefault="00C95279" w:rsidP="000450A0">
      <w:pPr>
        <w:rPr>
          <w:ins w:id="155" w:author="Huawei revision 8895" w:date="2024-08-19T21:37:00Z"/>
          <w:lang w:eastAsia="ko-KR"/>
        </w:rPr>
      </w:pPr>
      <w:ins w:id="156" w:author="Huawei revision 8895" w:date="2024-08-19T21:37:00Z">
        <w:r>
          <w:t>Dedicated</w:t>
        </w:r>
        <w:r>
          <w:rPr>
            <w:lang w:eastAsia="ko-KR"/>
          </w:rPr>
          <w:t xml:space="preserve"> </w:t>
        </w:r>
      </w:ins>
      <w:ins w:id="157" w:author="Huawei revision 8895" w:date="2024-08-19T21:38:00Z">
        <w:r>
          <w:rPr>
            <w:lang w:eastAsia="ko-KR"/>
          </w:rPr>
          <w:t>CAG ID</w:t>
        </w:r>
      </w:ins>
      <w:ins w:id="158" w:author="Huawei revision 8895" w:date="2024-08-19T21:37:00Z">
        <w:r>
          <w:rPr>
            <w:lang w:eastAsia="ko-KR"/>
          </w:rPr>
          <w:t xml:space="preserve">(s) can be used for the control of UE access to </w:t>
        </w:r>
      </w:ins>
      <w:ins w:id="159" w:author="Qualcomm-rev2" w:date="2024-08-21T20:12:00Z">
        <w:r w:rsidR="0053625E">
          <w:rPr>
            <w:lang w:eastAsia="ko-KR"/>
          </w:rPr>
          <w:t xml:space="preserve">a </w:t>
        </w:r>
      </w:ins>
      <w:ins w:id="160" w:author="Huawei revision 8895" w:date="2024-08-19T21:38:00Z">
        <w:r>
          <w:rPr>
            <w:lang w:eastAsia="ko-KR"/>
          </w:rPr>
          <w:t>PNI-NPN</w:t>
        </w:r>
      </w:ins>
      <w:ins w:id="161" w:author="Qualcomm-rev2" w:date="2024-08-21T20:12:00Z">
        <w:r w:rsidR="0053625E">
          <w:rPr>
            <w:lang w:eastAsia="ko-KR"/>
          </w:rPr>
          <w:t xml:space="preserve"> via MWAB cells</w:t>
        </w:r>
      </w:ins>
      <w:ins w:id="162" w:author="Huawei revision 8895" w:date="2024-08-19T21:37:00Z">
        <w:r>
          <w:rPr>
            <w:lang w:eastAsia="ko-KR"/>
          </w:rPr>
          <w:t>.</w:t>
        </w:r>
      </w:ins>
    </w:p>
    <w:p w14:paraId="203B67CA" w14:textId="110EFA61" w:rsidR="00F30E15" w:rsidRPr="00D67748" w:rsidRDefault="00F30E15" w:rsidP="00F30E15">
      <w:pPr>
        <w:pStyle w:val="4"/>
        <w:rPr>
          <w:ins w:id="163" w:author="Huawei" w:date="2024-08-08T19:31:00Z"/>
          <w:lang w:eastAsia="en-GB"/>
        </w:rPr>
      </w:pPr>
      <w:ins w:id="164" w:author="Huawei" w:date="2024-08-08T19:31:00Z">
        <w:r w:rsidRPr="00D67748">
          <w:t>5.</w:t>
        </w:r>
      </w:ins>
      <w:ins w:id="165" w:author="Huawei" w:date="2024-09-19T09:38:00Z">
        <w:r w:rsidR="00D46E78">
          <w:t>49</w:t>
        </w:r>
      </w:ins>
      <w:ins w:id="166" w:author="Huawei" w:date="2024-08-08T19:31:00Z">
        <w:r w:rsidRPr="00D67748">
          <w:t>.</w:t>
        </w:r>
      </w:ins>
      <w:ins w:id="167" w:author="Nokia" w:date="2024-08-15T16:42:00Z">
        <w:r w:rsidR="00DB1A2D" w:rsidRPr="00D67748">
          <w:t>6</w:t>
        </w:r>
      </w:ins>
      <w:ins w:id="168" w:author="Huawei" w:date="2024-08-08T19:31:00Z">
        <w:r w:rsidRPr="00D67748">
          <w:t>.</w:t>
        </w:r>
      </w:ins>
      <w:ins w:id="169" w:author="Huawei revision 8895" w:date="2024-08-20T09:44:00Z">
        <w:r w:rsidR="00D91F46" w:rsidRPr="00D67748">
          <w:t>3</w:t>
        </w:r>
      </w:ins>
      <w:ins w:id="170" w:author="Huawei" w:date="2024-08-08T19:31:00Z">
        <w:r w:rsidRPr="00D67748">
          <w:tab/>
          <w:t>Control of UE access to</w:t>
        </w:r>
      </w:ins>
      <w:ins w:id="171" w:author="Nokia" w:date="2024-08-15T16:49:00Z">
        <w:r w:rsidR="00DB1A2D" w:rsidRPr="00D67748">
          <w:t xml:space="preserve"> a</w:t>
        </w:r>
      </w:ins>
      <w:ins w:id="172" w:author="Huawei revision 8895" w:date="2024-08-19T21:39:00Z">
        <w:r w:rsidR="00C95279" w:rsidRPr="00D67748">
          <w:t>n</w:t>
        </w:r>
      </w:ins>
      <w:ins w:id="173" w:author="Nokia" w:date="2024-08-15T16:49:00Z">
        <w:r w:rsidR="00DB1A2D" w:rsidRPr="00D67748">
          <w:t xml:space="preserve"> </w:t>
        </w:r>
      </w:ins>
      <w:ins w:id="174" w:author="Huawei" w:date="2024-08-08T19:31:00Z">
        <w:r w:rsidRPr="00D67748">
          <w:t>MWAB</w:t>
        </w:r>
      </w:ins>
      <w:ins w:id="175" w:author="Nokia" w:date="2024-08-15T16:49:00Z">
        <w:r w:rsidR="00DB1A2D" w:rsidRPr="00D67748">
          <w:t xml:space="preserve"> broadcasted </w:t>
        </w:r>
      </w:ins>
      <w:ins w:id="176" w:author="Huawei" w:date="2024-08-08T19:31:00Z">
        <w:r w:rsidRPr="00D67748">
          <w:t>SNPN</w:t>
        </w:r>
      </w:ins>
    </w:p>
    <w:p w14:paraId="1292313B" w14:textId="240293EC" w:rsidR="000F73E1" w:rsidRDefault="000F73E1" w:rsidP="000F73E1">
      <w:pPr>
        <w:rPr>
          <w:ins w:id="177" w:author="Huawei revision 8895" w:date="2024-08-19T21:34:00Z"/>
        </w:rPr>
      </w:pPr>
      <w:ins w:id="178" w:author="Nokia" w:date="2024-08-15T17:18:00Z">
        <w:r w:rsidRPr="00D67748">
          <w:t>If the MWAB-gNB is serving a</w:t>
        </w:r>
      </w:ins>
      <w:ins w:id="179" w:author="Huawei revision 8895" w:date="2024-08-20T09:45:00Z">
        <w:r w:rsidR="00D91F46" w:rsidRPr="00D67748">
          <w:t>n</w:t>
        </w:r>
      </w:ins>
      <w:ins w:id="180" w:author="Nokia" w:date="2024-08-15T17:18:00Z">
        <w:r w:rsidRPr="00D67748">
          <w:t xml:space="preserve"> SNPN</w:t>
        </w:r>
      </w:ins>
      <w:ins w:id="181" w:author="Qualcomm-rev2" w:date="2024-08-21T20:14:00Z">
        <w:r w:rsidR="009027BD" w:rsidRPr="00D67748">
          <w:t>, as illustra</w:t>
        </w:r>
        <w:r w:rsidR="009027BD" w:rsidRPr="00476DCF">
          <w:t>ted in</w:t>
        </w:r>
      </w:ins>
      <w:ins w:id="182" w:author="Huawe user r01" w:date="2024-11-20T09:20:00Z">
        <w:r w:rsidR="00041990" w:rsidRPr="00476DCF">
          <w:t xml:space="preserve"> Annex S.3</w:t>
        </w:r>
      </w:ins>
      <w:ins w:id="183" w:author="Nokia" w:date="2024-08-15T17:18:00Z">
        <w:r w:rsidRPr="00476DCF">
          <w:t>, t</w:t>
        </w:r>
        <w:r w:rsidRPr="00D67748">
          <w:t>he existing SNPN control mechanism defined in clause 5.30.2.5 can be used to manage the UE's access to MWAB-gNB.</w:t>
        </w:r>
      </w:ins>
    </w:p>
    <w:p w14:paraId="047FD098" w14:textId="093E2275" w:rsidR="007C522C" w:rsidRPr="000F73E1" w:rsidRDefault="007C522C" w:rsidP="000450A0">
      <w:pPr>
        <w:rPr>
          <w:ins w:id="184" w:author="Nokia" w:date="2024-08-15T17:18:00Z"/>
          <w:lang w:eastAsia="ko-KR"/>
        </w:rPr>
      </w:pPr>
      <w:ins w:id="185" w:author="Huawei revision 8895" w:date="2024-08-19T21:35:00Z">
        <w:r>
          <w:t>D</w:t>
        </w:r>
      </w:ins>
      <w:ins w:id="186" w:author="Huawei revision 8895" w:date="2024-08-19T21:34:00Z">
        <w:r>
          <w:t>edicated</w:t>
        </w:r>
        <w:r>
          <w:rPr>
            <w:lang w:eastAsia="ko-KR"/>
          </w:rPr>
          <w:t xml:space="preserve"> SNPN ID</w:t>
        </w:r>
      </w:ins>
      <w:ins w:id="187" w:author="Huawei revision 8895" w:date="2024-08-19T21:35:00Z">
        <w:r>
          <w:rPr>
            <w:lang w:eastAsia="ko-KR"/>
          </w:rPr>
          <w:t>(s)</w:t>
        </w:r>
      </w:ins>
      <w:ins w:id="188" w:author="Huawei revision 8895" w:date="2024-08-19T21:34:00Z">
        <w:r>
          <w:rPr>
            <w:lang w:eastAsia="ko-KR"/>
          </w:rPr>
          <w:t xml:space="preserve"> or GIN</w:t>
        </w:r>
      </w:ins>
      <w:ins w:id="189" w:author="Huawei revision 8895" w:date="2024-08-19T21:35:00Z">
        <w:r>
          <w:rPr>
            <w:lang w:eastAsia="ko-KR"/>
          </w:rPr>
          <w:t>(s)</w:t>
        </w:r>
      </w:ins>
      <w:ins w:id="190" w:author="Huawei revision 8895" w:date="2024-08-19T21:34:00Z">
        <w:r>
          <w:rPr>
            <w:lang w:eastAsia="ko-KR"/>
          </w:rPr>
          <w:t xml:space="preserve"> can be </w:t>
        </w:r>
      </w:ins>
      <w:ins w:id="191" w:author="Huawei revision 8895" w:date="2024-08-19T21:35:00Z">
        <w:r>
          <w:rPr>
            <w:lang w:eastAsia="ko-KR"/>
          </w:rPr>
          <w:t xml:space="preserve">used </w:t>
        </w:r>
      </w:ins>
      <w:ins w:id="192" w:author="Qualcomm-rev2" w:date="2024-08-21T20:15:00Z">
        <w:r w:rsidR="00356721">
          <w:rPr>
            <w:lang w:eastAsia="ko-KR"/>
          </w:rPr>
          <w:t>if diff</w:t>
        </w:r>
      </w:ins>
      <w:ins w:id="193"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94" w:author="Huawei revision 8895" w:date="2024-08-19T21:35:00Z">
        <w:r>
          <w:rPr>
            <w:lang w:eastAsia="ko-KR"/>
          </w:rPr>
          <w:t xml:space="preserve"> control of UE access to </w:t>
        </w:r>
      </w:ins>
      <w:ins w:id="195" w:author="Qualcomm-rev2" w:date="2024-08-21T20:17:00Z">
        <w:r w:rsidR="00287309">
          <w:rPr>
            <w:lang w:eastAsia="ko-KR"/>
          </w:rPr>
          <w:t>the</w:t>
        </w:r>
      </w:ins>
      <w:ins w:id="196" w:author="Huawei revision 8895" w:date="2024-08-19T21:35:00Z">
        <w:r>
          <w:rPr>
            <w:lang w:eastAsia="ko-KR"/>
          </w:rPr>
          <w:t xml:space="preserve"> SNPN</w:t>
        </w:r>
      </w:ins>
      <w:ins w:id="197" w:author="Qualcomm-rev2" w:date="2024-08-21T20:17:00Z">
        <w:r w:rsidR="002C1218">
          <w:rPr>
            <w:lang w:eastAsia="ko-KR"/>
          </w:rPr>
          <w:t xml:space="preserve"> via MWAB-gNB or other fixed </w:t>
        </w:r>
        <w:proofErr w:type="spellStart"/>
        <w:r w:rsidR="002C1218">
          <w:rPr>
            <w:lang w:eastAsia="ko-KR"/>
          </w:rPr>
          <w:t>gNBs</w:t>
        </w:r>
      </w:ins>
      <w:proofErr w:type="spellEnd"/>
      <w:ins w:id="198" w:author="Huawei revision 8895" w:date="2024-08-19T21:35:00Z">
        <w:r>
          <w:rPr>
            <w:lang w:eastAsia="ko-KR"/>
          </w:rPr>
          <w:t>.</w:t>
        </w:r>
      </w:ins>
    </w:p>
    <w:p w14:paraId="35D9DC36" w14:textId="77777777" w:rsidR="0074136C" w:rsidRPr="00F30E15" w:rsidRDefault="0074136C" w:rsidP="0074136C">
      <w:pPr>
        <w:pStyle w:val="B1"/>
        <w:ind w:left="0" w:firstLine="0"/>
        <w:rPr>
          <w:ins w:id="199"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A551" w14:textId="77777777" w:rsidR="00CD568D" w:rsidRDefault="00CD568D">
      <w:r>
        <w:separator/>
      </w:r>
    </w:p>
  </w:endnote>
  <w:endnote w:type="continuationSeparator" w:id="0">
    <w:p w14:paraId="42051927" w14:textId="77777777" w:rsidR="00CD568D" w:rsidRDefault="00CD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548FE" w14:textId="77777777" w:rsidR="00CD568D" w:rsidRDefault="00CD568D">
      <w:r>
        <w:separator/>
      </w:r>
    </w:p>
  </w:footnote>
  <w:footnote w:type="continuationSeparator" w:id="0">
    <w:p w14:paraId="59DE19C4" w14:textId="77777777" w:rsidR="00CD568D" w:rsidRDefault="00CD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Huawe User revision">
    <w15:presenceInfo w15:providerId="None" w15:userId="Huawe User revision"/>
  </w15:person>
  <w15:person w15:author="Qualcomm-rev2">
    <w15:presenceInfo w15:providerId="None" w15:userId="Qualcomm-rev2"/>
  </w15:person>
  <w15:person w15:author="Huawe user r01">
    <w15:presenceInfo w15:providerId="None" w15:userId="Huawe user r01"/>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1990"/>
    <w:rsid w:val="00043BE4"/>
    <w:rsid w:val="000450A0"/>
    <w:rsid w:val="00051E4D"/>
    <w:rsid w:val="000576D3"/>
    <w:rsid w:val="0006660C"/>
    <w:rsid w:val="00070E09"/>
    <w:rsid w:val="00084D63"/>
    <w:rsid w:val="000A398C"/>
    <w:rsid w:val="000A5D31"/>
    <w:rsid w:val="000A6394"/>
    <w:rsid w:val="000B7FC2"/>
    <w:rsid w:val="000B7FED"/>
    <w:rsid w:val="000C038A"/>
    <w:rsid w:val="000C6598"/>
    <w:rsid w:val="000D3101"/>
    <w:rsid w:val="000D44B3"/>
    <w:rsid w:val="000D524C"/>
    <w:rsid w:val="000D7BDC"/>
    <w:rsid w:val="000E5461"/>
    <w:rsid w:val="000F3F32"/>
    <w:rsid w:val="000F73E1"/>
    <w:rsid w:val="00105C61"/>
    <w:rsid w:val="00123AE6"/>
    <w:rsid w:val="00136EA4"/>
    <w:rsid w:val="00145D43"/>
    <w:rsid w:val="001563BD"/>
    <w:rsid w:val="00160A96"/>
    <w:rsid w:val="001658ED"/>
    <w:rsid w:val="0018615F"/>
    <w:rsid w:val="00192C46"/>
    <w:rsid w:val="001A08B3"/>
    <w:rsid w:val="001A7B60"/>
    <w:rsid w:val="001A7C07"/>
    <w:rsid w:val="001B52F0"/>
    <w:rsid w:val="001B5E1A"/>
    <w:rsid w:val="001B7A65"/>
    <w:rsid w:val="001C03A8"/>
    <w:rsid w:val="001D68FA"/>
    <w:rsid w:val="001E41F3"/>
    <w:rsid w:val="00202A11"/>
    <w:rsid w:val="002102C1"/>
    <w:rsid w:val="00211915"/>
    <w:rsid w:val="002169D0"/>
    <w:rsid w:val="002222D3"/>
    <w:rsid w:val="00241F32"/>
    <w:rsid w:val="0026004D"/>
    <w:rsid w:val="002640DD"/>
    <w:rsid w:val="00267983"/>
    <w:rsid w:val="00275D12"/>
    <w:rsid w:val="00284FEB"/>
    <w:rsid w:val="002860C4"/>
    <w:rsid w:val="00287309"/>
    <w:rsid w:val="00295891"/>
    <w:rsid w:val="002B5741"/>
    <w:rsid w:val="002C1218"/>
    <w:rsid w:val="002E3227"/>
    <w:rsid w:val="002E472E"/>
    <w:rsid w:val="00305409"/>
    <w:rsid w:val="00317B06"/>
    <w:rsid w:val="00330544"/>
    <w:rsid w:val="0033622C"/>
    <w:rsid w:val="00345F57"/>
    <w:rsid w:val="00356721"/>
    <w:rsid w:val="00357A44"/>
    <w:rsid w:val="003609EF"/>
    <w:rsid w:val="0036231A"/>
    <w:rsid w:val="00365BA6"/>
    <w:rsid w:val="00365BF5"/>
    <w:rsid w:val="00374DD4"/>
    <w:rsid w:val="003952ED"/>
    <w:rsid w:val="003A149E"/>
    <w:rsid w:val="003A14C0"/>
    <w:rsid w:val="003A58EA"/>
    <w:rsid w:val="003D3BDB"/>
    <w:rsid w:val="003E0F3A"/>
    <w:rsid w:val="003E1A36"/>
    <w:rsid w:val="003F5BB1"/>
    <w:rsid w:val="004006F2"/>
    <w:rsid w:val="00410371"/>
    <w:rsid w:val="004242F1"/>
    <w:rsid w:val="00461281"/>
    <w:rsid w:val="00465313"/>
    <w:rsid w:val="00470287"/>
    <w:rsid w:val="00476DCF"/>
    <w:rsid w:val="004B0ACE"/>
    <w:rsid w:val="004B75B7"/>
    <w:rsid w:val="004D49C0"/>
    <w:rsid w:val="004D525E"/>
    <w:rsid w:val="00504A3E"/>
    <w:rsid w:val="00506FA4"/>
    <w:rsid w:val="005141D9"/>
    <w:rsid w:val="0051580D"/>
    <w:rsid w:val="00530AC3"/>
    <w:rsid w:val="00532F8E"/>
    <w:rsid w:val="00535BAD"/>
    <w:rsid w:val="0053625E"/>
    <w:rsid w:val="00547111"/>
    <w:rsid w:val="00551BA8"/>
    <w:rsid w:val="005534EA"/>
    <w:rsid w:val="005828E3"/>
    <w:rsid w:val="0059064B"/>
    <w:rsid w:val="00592D74"/>
    <w:rsid w:val="005E2C44"/>
    <w:rsid w:val="005E617D"/>
    <w:rsid w:val="006026E8"/>
    <w:rsid w:val="0062020D"/>
    <w:rsid w:val="00621188"/>
    <w:rsid w:val="006245F2"/>
    <w:rsid w:val="006257ED"/>
    <w:rsid w:val="00634400"/>
    <w:rsid w:val="00640D16"/>
    <w:rsid w:val="0064152C"/>
    <w:rsid w:val="00651AFF"/>
    <w:rsid w:val="00653DE4"/>
    <w:rsid w:val="00665C47"/>
    <w:rsid w:val="006814A5"/>
    <w:rsid w:val="0068550B"/>
    <w:rsid w:val="00695808"/>
    <w:rsid w:val="00697584"/>
    <w:rsid w:val="006B46FB"/>
    <w:rsid w:val="006C5B9D"/>
    <w:rsid w:val="006D4359"/>
    <w:rsid w:val="006D727D"/>
    <w:rsid w:val="006D7E77"/>
    <w:rsid w:val="006E16F7"/>
    <w:rsid w:val="006E21FB"/>
    <w:rsid w:val="006E4D0C"/>
    <w:rsid w:val="006E5893"/>
    <w:rsid w:val="0072739A"/>
    <w:rsid w:val="0073402C"/>
    <w:rsid w:val="0074136C"/>
    <w:rsid w:val="007600A7"/>
    <w:rsid w:val="00772CB5"/>
    <w:rsid w:val="007802BD"/>
    <w:rsid w:val="00792342"/>
    <w:rsid w:val="007977A8"/>
    <w:rsid w:val="007A7B03"/>
    <w:rsid w:val="007B2467"/>
    <w:rsid w:val="007B5028"/>
    <w:rsid w:val="007B512A"/>
    <w:rsid w:val="007C2097"/>
    <w:rsid w:val="007C514A"/>
    <w:rsid w:val="007C522C"/>
    <w:rsid w:val="007D6A07"/>
    <w:rsid w:val="007E0E70"/>
    <w:rsid w:val="007E1AEA"/>
    <w:rsid w:val="007E4B16"/>
    <w:rsid w:val="007F7259"/>
    <w:rsid w:val="008040A8"/>
    <w:rsid w:val="0080557D"/>
    <w:rsid w:val="00814685"/>
    <w:rsid w:val="008250EB"/>
    <w:rsid w:val="008279FA"/>
    <w:rsid w:val="00841D21"/>
    <w:rsid w:val="008626E7"/>
    <w:rsid w:val="00870EE7"/>
    <w:rsid w:val="00876238"/>
    <w:rsid w:val="00883E71"/>
    <w:rsid w:val="008863B9"/>
    <w:rsid w:val="00892AB3"/>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5A72"/>
    <w:rsid w:val="00946019"/>
    <w:rsid w:val="009531B0"/>
    <w:rsid w:val="00970498"/>
    <w:rsid w:val="009741B3"/>
    <w:rsid w:val="009777D9"/>
    <w:rsid w:val="00991B88"/>
    <w:rsid w:val="009A5753"/>
    <w:rsid w:val="009A579D"/>
    <w:rsid w:val="009A748E"/>
    <w:rsid w:val="009A7F9D"/>
    <w:rsid w:val="009C021F"/>
    <w:rsid w:val="009E08B4"/>
    <w:rsid w:val="009E3297"/>
    <w:rsid w:val="009E712C"/>
    <w:rsid w:val="009F1E9E"/>
    <w:rsid w:val="009F734F"/>
    <w:rsid w:val="00A246B6"/>
    <w:rsid w:val="00A26DE2"/>
    <w:rsid w:val="00A316CF"/>
    <w:rsid w:val="00A42EF6"/>
    <w:rsid w:val="00A47E70"/>
    <w:rsid w:val="00A50CF0"/>
    <w:rsid w:val="00A57AB0"/>
    <w:rsid w:val="00A664BC"/>
    <w:rsid w:val="00A67BEE"/>
    <w:rsid w:val="00A738A5"/>
    <w:rsid w:val="00A7671C"/>
    <w:rsid w:val="00A91333"/>
    <w:rsid w:val="00A972EF"/>
    <w:rsid w:val="00AA2CBC"/>
    <w:rsid w:val="00AB7E8E"/>
    <w:rsid w:val="00AC5820"/>
    <w:rsid w:val="00AD1CD8"/>
    <w:rsid w:val="00AD63C1"/>
    <w:rsid w:val="00AE3B50"/>
    <w:rsid w:val="00AE6923"/>
    <w:rsid w:val="00AF0683"/>
    <w:rsid w:val="00B00A5F"/>
    <w:rsid w:val="00B110BA"/>
    <w:rsid w:val="00B172D4"/>
    <w:rsid w:val="00B258BB"/>
    <w:rsid w:val="00B67B97"/>
    <w:rsid w:val="00B86756"/>
    <w:rsid w:val="00B919D1"/>
    <w:rsid w:val="00B968C8"/>
    <w:rsid w:val="00BA3EC5"/>
    <w:rsid w:val="00BA51D9"/>
    <w:rsid w:val="00BB59A2"/>
    <w:rsid w:val="00BB5DFC"/>
    <w:rsid w:val="00BC0A4C"/>
    <w:rsid w:val="00BC553D"/>
    <w:rsid w:val="00BD279D"/>
    <w:rsid w:val="00BD6BB8"/>
    <w:rsid w:val="00C00391"/>
    <w:rsid w:val="00C22CC5"/>
    <w:rsid w:val="00C311E6"/>
    <w:rsid w:val="00C415A3"/>
    <w:rsid w:val="00C42702"/>
    <w:rsid w:val="00C4699D"/>
    <w:rsid w:val="00C54227"/>
    <w:rsid w:val="00C63F9F"/>
    <w:rsid w:val="00C66BA2"/>
    <w:rsid w:val="00C66FDE"/>
    <w:rsid w:val="00C75D03"/>
    <w:rsid w:val="00C77EE2"/>
    <w:rsid w:val="00C8638A"/>
    <w:rsid w:val="00C870F6"/>
    <w:rsid w:val="00C901D3"/>
    <w:rsid w:val="00C95279"/>
    <w:rsid w:val="00C95985"/>
    <w:rsid w:val="00C95FB9"/>
    <w:rsid w:val="00C96536"/>
    <w:rsid w:val="00CA2972"/>
    <w:rsid w:val="00CA4F7A"/>
    <w:rsid w:val="00CA6447"/>
    <w:rsid w:val="00CC5026"/>
    <w:rsid w:val="00CC68D0"/>
    <w:rsid w:val="00CD568D"/>
    <w:rsid w:val="00CE15DF"/>
    <w:rsid w:val="00CF0652"/>
    <w:rsid w:val="00CF1166"/>
    <w:rsid w:val="00D03F9A"/>
    <w:rsid w:val="00D06D51"/>
    <w:rsid w:val="00D170B6"/>
    <w:rsid w:val="00D20EB2"/>
    <w:rsid w:val="00D220D3"/>
    <w:rsid w:val="00D24991"/>
    <w:rsid w:val="00D46E78"/>
    <w:rsid w:val="00D50255"/>
    <w:rsid w:val="00D66520"/>
    <w:rsid w:val="00D67748"/>
    <w:rsid w:val="00D73BE2"/>
    <w:rsid w:val="00D84AE9"/>
    <w:rsid w:val="00D9124E"/>
    <w:rsid w:val="00D91F46"/>
    <w:rsid w:val="00DB1633"/>
    <w:rsid w:val="00DB1A2D"/>
    <w:rsid w:val="00DB5C33"/>
    <w:rsid w:val="00DC0CAA"/>
    <w:rsid w:val="00DE34CF"/>
    <w:rsid w:val="00DF0F1D"/>
    <w:rsid w:val="00DF6D8B"/>
    <w:rsid w:val="00E02305"/>
    <w:rsid w:val="00E13F3D"/>
    <w:rsid w:val="00E32B99"/>
    <w:rsid w:val="00E32BF3"/>
    <w:rsid w:val="00E34898"/>
    <w:rsid w:val="00E50C6E"/>
    <w:rsid w:val="00E545F1"/>
    <w:rsid w:val="00E5615D"/>
    <w:rsid w:val="00E70C63"/>
    <w:rsid w:val="00E70E5C"/>
    <w:rsid w:val="00E71123"/>
    <w:rsid w:val="00E7147E"/>
    <w:rsid w:val="00E82A64"/>
    <w:rsid w:val="00E836C1"/>
    <w:rsid w:val="00E864E6"/>
    <w:rsid w:val="00E948A4"/>
    <w:rsid w:val="00EA386F"/>
    <w:rsid w:val="00EB09B7"/>
    <w:rsid w:val="00EC0EF0"/>
    <w:rsid w:val="00EE7D7C"/>
    <w:rsid w:val="00F10CD0"/>
    <w:rsid w:val="00F25D98"/>
    <w:rsid w:val="00F27FA0"/>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 w:type="paragraph" w:styleId="af1">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147359527">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EA13-23B9-4093-9D9A-B08E68026C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User revision</cp:lastModifiedBy>
  <cp:revision>2</cp:revision>
  <cp:lastPrinted>1900-01-01T05:00:00Z</cp:lastPrinted>
  <dcterms:created xsi:type="dcterms:W3CDTF">2024-11-21T23:30:00Z</dcterms:created>
  <dcterms:modified xsi:type="dcterms:W3CDTF">2024-11-21T23:30:00Z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(3)RhFK2tl/msXIAkexpCwgTw8VJmrrkfu50Ajy7R38PsVd8KPFiVPqgeEZFJTnqrtHhfZVfy1N
zZYyF5bgjPnHZzAoCbWTWDcLGTdZRJbW2lh0w1tUyUF0xLS4TpR6izHK5GjMe4e1VzLYQTaI
u+7boOWA8iFBUvmAKM+3BapdyTy9jjO+gdo3kb5Mqz/DKJA2gq9rPP0pIiAl/HN9U1d1MD7k
+5IxkT+vdYccrrdNVo</vt:lpwstr>
  </property>
  <property fmtid="{D5CDD505-2E9C-101B-9397-08002B2CF9AE}" pid="22" name="_2015_ms_pID_7253431">
    <vt:lpwstr>3ZAp0w6QopiQsaD/VlaArqUxx1KonGjAQcDZT0K+sAvHDYwmZuWusR
Sviu4TijHTzUoscA9/WYs9aXnnfeolCX4Btpmqj3/UsSvHTJ70btCCsavyv423srT4/yCv8y
LgH4mt1bdAB3N6XT5L0CZJVsjWLwI+D2KHUmbjGqavdctmDnqJ/yEUWXszsixuBl66JjIaPb
8kqZuNT360eiM5ZaTdNsbxJDHnogs/RMF6XQ</vt:lpwstr>
  </property>
  <property fmtid="{D5CDD505-2E9C-101B-9397-08002B2CF9AE}" pid="23" name="_2015_ms_pID_7253432">
    <vt:lpwstr>GA==</vt:lpwstr>
  </property>
</Properties>
</file>